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62AF6" w14:textId="4076E6D4" w:rsidR="00336A71" w:rsidRDefault="00336A71" w:rsidP="00336A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#162</w:t>
      </w:r>
      <w:r>
        <w:rPr>
          <w:b/>
          <w:i/>
          <w:noProof/>
          <w:sz w:val="28"/>
        </w:rPr>
        <w:tab/>
      </w:r>
      <w:r w:rsidR="002D6233" w:rsidRPr="002D6233">
        <w:rPr>
          <w:b/>
          <w:iCs/>
          <w:noProof/>
          <w:sz w:val="28"/>
        </w:rPr>
        <w:t>S2-2404598</w:t>
      </w:r>
    </w:p>
    <w:p w14:paraId="7CB45193" w14:textId="6B73B83A" w:rsidR="001E41F3" w:rsidRDefault="00336A71" w:rsidP="00336A7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Changsha China, April 15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–April 19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8CDFCE" w:rsidR="001E41F3" w:rsidRPr="004A7EC0" w:rsidRDefault="004A7EC0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4A7EC0">
              <w:rPr>
                <w:b/>
                <w:bCs/>
                <w:sz w:val="28"/>
                <w:szCs w:val="28"/>
              </w:rPr>
              <w:t>23.50</w:t>
            </w:r>
            <w:r w:rsidR="00602C14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F6C8B" w:rsidR="001E41F3" w:rsidRPr="00E45E66" w:rsidRDefault="002D623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5383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AC2E36" w:rsidR="001E41F3" w:rsidRPr="00235B32" w:rsidRDefault="001E41F3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0460F6" w:rsidR="001E41F3" w:rsidRPr="00336A71" w:rsidRDefault="004A7EC0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 w:rsidRPr="00DF7265">
              <w:rPr>
                <w:b/>
                <w:noProof/>
                <w:sz w:val="28"/>
              </w:rPr>
              <w:t>18.</w:t>
            </w:r>
            <w:r w:rsidR="00DF7265" w:rsidRPr="00DF7265">
              <w:rPr>
                <w:b/>
                <w:noProof/>
                <w:sz w:val="28"/>
              </w:rPr>
              <w:t>5</w:t>
            </w:r>
            <w:r w:rsidRPr="00DF7265">
              <w:rPr>
                <w:b/>
                <w:noProof/>
                <w:sz w:val="28"/>
              </w:rPr>
              <w:t>.</w:t>
            </w:r>
            <w:r w:rsidR="00B0624B" w:rsidRPr="00DF726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460A44" w:rsidR="00F25D98" w:rsidRDefault="00784E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B6E16" w:rsidR="00F25D98" w:rsidRDefault="00E45E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356C3D" w:rsidR="001E41F3" w:rsidRPr="00940A43" w:rsidRDefault="003F480B" w:rsidP="003F4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Pr="003F480B">
              <w:rPr>
                <w:noProof/>
              </w:rPr>
              <w:t xml:space="preserve">of </w:t>
            </w:r>
            <w:r w:rsidR="00DD1686">
              <w:rPr>
                <w:noProof/>
              </w:rPr>
              <w:t xml:space="preserve">MPQUIC </w:t>
            </w:r>
            <w:r w:rsidRPr="003F480B">
              <w:rPr>
                <w:noProof/>
              </w:rPr>
              <w:t>Datagram mode 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8C9D70" w:rsidR="001E41F3" w:rsidRDefault="00E45E66">
            <w:pPr>
              <w:pStyle w:val="CRCoverPage"/>
              <w:spacing w:after="0"/>
              <w:ind w:left="100"/>
              <w:rPr>
                <w:noProof/>
              </w:rPr>
            </w:pPr>
            <w:r w:rsidRPr="00E45E6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21FEE0" w:rsidR="001E41F3" w:rsidRDefault="00E45E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CB248D" w:rsidR="001E41F3" w:rsidRDefault="00784EA8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6BDE96" w:rsidR="001E41F3" w:rsidRDefault="00E45E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747D2">
              <w:t>4</w:t>
            </w:r>
            <w:r>
              <w:t>-</w:t>
            </w:r>
            <w:r w:rsidR="007747D2">
              <w:t>0</w:t>
            </w:r>
            <w:r w:rsidR="00336A71">
              <w:t>4</w:t>
            </w:r>
            <w:r w:rsidR="00F74D84">
              <w:t>-</w:t>
            </w:r>
            <w:r w:rsidR="00336A71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EA7935" w:rsidR="001E41F3" w:rsidRPr="00784EA8" w:rsidRDefault="002E46B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84EA8">
              <w:rPr>
                <w:b/>
                <w:bCs/>
                <w:sz w:val="18"/>
                <w:szCs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B4D23B" w:rsidR="001E41F3" w:rsidRDefault="00E45E66">
            <w:pPr>
              <w:pStyle w:val="CRCoverPage"/>
              <w:spacing w:after="0"/>
              <w:ind w:left="100"/>
              <w:rPr>
                <w:noProof/>
              </w:rPr>
            </w:pPr>
            <w:r w:rsidRPr="001412FA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F00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Cs/>
                <w:noProof/>
              </w:rPr>
            </w:pPr>
            <w:r w:rsidRPr="007F009B">
              <w:rPr>
                <w:b/>
                <w:iCs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4B2B4" w14:textId="217B2E38" w:rsidR="00482B60" w:rsidRDefault="00482B60" w:rsidP="00482B60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 xml:space="preserve">The following is stated in clause </w:t>
            </w:r>
            <w:r w:rsidRPr="00482B60">
              <w:rPr>
                <w:iCs/>
              </w:rPr>
              <w:t>5.32.6.2.2.1</w:t>
            </w:r>
            <w:r>
              <w:rPr>
                <w:iCs/>
              </w:rPr>
              <w:t>:</w:t>
            </w:r>
          </w:p>
          <w:p w14:paraId="60B1B903" w14:textId="77777777" w:rsidR="00482B60" w:rsidRDefault="00482B60" w:rsidP="00482B60">
            <w:pPr>
              <w:pStyle w:val="CRCoverPage"/>
              <w:spacing w:after="0"/>
              <w:ind w:left="100"/>
              <w:rPr>
                <w:iCs/>
              </w:rPr>
            </w:pPr>
          </w:p>
          <w:p w14:paraId="689D07DA" w14:textId="77777777" w:rsidR="00482B60" w:rsidRDefault="00482B60" w:rsidP="00482B60">
            <w:pPr>
              <w:pStyle w:val="B1"/>
              <w:rPr>
                <w:i/>
                <w:iCs/>
              </w:rPr>
            </w:pPr>
            <w:r w:rsidRPr="00482B60">
              <w:rPr>
                <w:i/>
                <w:iCs/>
              </w:rPr>
              <w:t>-</w:t>
            </w:r>
            <w:r w:rsidRPr="00482B60">
              <w:rPr>
                <w:i/>
                <w:iCs/>
              </w:rPr>
              <w:tab/>
              <w:t xml:space="preserve">Datagram mode 1: This transport mode </w:t>
            </w:r>
            <w:r w:rsidRPr="00482B60">
              <w:rPr>
                <w:i/>
                <w:iCs/>
                <w:highlight w:val="yellow"/>
              </w:rPr>
              <w:t>is an extension of the mode defined in RFC 9298 [170].</w:t>
            </w:r>
            <w:r w:rsidRPr="00482B60">
              <w:rPr>
                <w:i/>
                <w:iCs/>
              </w:rPr>
              <w:t xml:space="preserve"> It encapsulates UDP packets within QUIC Datagram frames and provides unreliable transport </w:t>
            </w:r>
            <w:r w:rsidRPr="00A833A0">
              <w:rPr>
                <w:i/>
                <w:iCs/>
              </w:rPr>
              <w:t>but with sequence numbering and with packet reordering / deduplication. It can be applied for any UDP flow. The details of the datagram mode 1, including</w:t>
            </w:r>
            <w:r w:rsidRPr="00482B60">
              <w:rPr>
                <w:i/>
                <w:iCs/>
              </w:rPr>
              <w:t xml:space="preserve"> the potential use of a Context ID (see RFC 9298 [170]), are considered in stage-3 specifications.</w:t>
            </w:r>
          </w:p>
          <w:p w14:paraId="337D3435" w14:textId="77777777" w:rsidR="00A833A0" w:rsidRPr="00A833A0" w:rsidRDefault="00A833A0" w:rsidP="00A833A0">
            <w:pPr>
              <w:pStyle w:val="EditorsNote"/>
              <w:rPr>
                <w:i/>
                <w:iCs/>
              </w:rPr>
            </w:pPr>
            <w:r w:rsidRPr="00A833A0">
              <w:rPr>
                <w:i/>
                <w:iCs/>
              </w:rPr>
              <w:t>Editor's note:</w:t>
            </w:r>
            <w:r w:rsidRPr="00A833A0">
              <w:rPr>
                <w:i/>
                <w:iCs/>
              </w:rPr>
              <w:tab/>
              <w:t>A reference to the applicable stage-3 specification needs to be added to the above paragraph, to point to the stage-3 details of Datagram mode 1.</w:t>
            </w:r>
          </w:p>
          <w:p w14:paraId="708AA7DE" w14:textId="06BC730B" w:rsidR="00FF3D6C" w:rsidRPr="007F009B" w:rsidRDefault="00482B60" w:rsidP="00DD1686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 xml:space="preserve">As indicated in the </w:t>
            </w:r>
            <w:r w:rsidRPr="00482B60">
              <w:rPr>
                <w:iCs/>
                <w:highlight w:val="yellow"/>
              </w:rPr>
              <w:t>YELLOW</w:t>
            </w:r>
            <w:r>
              <w:rPr>
                <w:iCs/>
              </w:rPr>
              <w:t xml:space="preserve"> highlighted text, the Datagram mode 1 is a possible extension to an RFC. The details of that protocol can't de defined by stage-3 WGs since the definition of QUIC protocol and its potential extensions fall under remit of the IFTF and not 3GPP</w:t>
            </w:r>
            <w:r w:rsidR="00A833A0">
              <w:rPr>
                <w:iCs/>
              </w:rPr>
              <w:t>, or at least shall be done after</w:t>
            </w:r>
            <w:r w:rsidR="00A833A0" w:rsidRPr="00A833A0">
              <w:rPr>
                <w:iCs/>
              </w:rPr>
              <w:t xml:space="preserve"> clear alignment with IETF</w:t>
            </w:r>
            <w:r>
              <w:rPr>
                <w:iCs/>
              </w:rPr>
              <w:t>.</w:t>
            </w:r>
            <w:r w:rsidR="00DD1686">
              <w:rPr>
                <w:iCs/>
              </w:rPr>
              <w:t xml:space="preserve"> </w:t>
            </w:r>
            <w:r w:rsidR="00A833A0">
              <w:rPr>
                <w:iCs/>
              </w:rPr>
              <w:t>Hence</w:t>
            </w:r>
            <w:r w:rsidR="00DD1686">
              <w:rPr>
                <w:iCs/>
              </w:rPr>
              <w:t>,</w:t>
            </w:r>
            <w:r w:rsidR="00A833A0">
              <w:rPr>
                <w:iCs/>
              </w:rPr>
              <w:t xml:space="preserve"> the corresponding EN needs to be </w:t>
            </w:r>
            <w:r w:rsidR="005B0ED5">
              <w:rPr>
                <w:iCs/>
              </w:rPr>
              <w:t>removed, clarification added to the normative text</w:t>
            </w:r>
            <w:r w:rsidR="00A833A0">
              <w:rPr>
                <w:i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747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987ADB" w:rsidR="001E41F3" w:rsidRPr="007747D2" w:rsidRDefault="005B0ED5" w:rsidP="00330D9A">
            <w:pPr>
              <w:pStyle w:val="CRCoverPage"/>
              <w:spacing w:after="0"/>
              <w:ind w:left="100"/>
            </w:pPr>
            <w:r>
              <w:t>Remove the EN and add in normative part that stage 3 is based on IETF.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747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18E5C4" w:rsidR="001E41F3" w:rsidRPr="007747D2" w:rsidRDefault="00A83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dependency that 3GPP stage-3 would define the extention of the QUIC protocol.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47F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F4DF8B" w:rsidR="001E41F3" w:rsidRPr="00C47F1F" w:rsidRDefault="0085191E" w:rsidP="0085191E">
            <w:pPr>
              <w:pStyle w:val="CRCoverPage"/>
              <w:spacing w:after="0"/>
              <w:ind w:left="100"/>
              <w:rPr>
                <w:noProof/>
              </w:rPr>
            </w:pPr>
            <w:r w:rsidRPr="0085191E">
              <w:rPr>
                <w:noProof/>
              </w:rPr>
              <w:t>5.32.6.2.2.1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656496" w:rsidR="001E41F3" w:rsidRDefault="00E45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7F1C25" w:rsidR="001E41F3" w:rsidRDefault="00E45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0A1FB9" w:rsidR="001E41F3" w:rsidRDefault="00E45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91FEE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700D9C8" w14:textId="77777777" w:rsidR="004A7EC0" w:rsidRPr="0042466D" w:rsidRDefault="004A7EC0" w:rsidP="004A7E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7FF6A8D" w14:textId="77777777" w:rsidR="001E119D" w:rsidRDefault="001E119D" w:rsidP="001E119D">
      <w:pPr>
        <w:pStyle w:val="H6"/>
      </w:pPr>
      <w:bookmarkStart w:id="2" w:name="_CR5_32_6_2_2_1"/>
      <w:bookmarkStart w:id="3" w:name="_Toc153803005"/>
      <w:bookmarkStart w:id="4" w:name="_Toc45194839"/>
      <w:bookmarkStart w:id="5" w:name="_Toc47594251"/>
      <w:bookmarkStart w:id="6" w:name="_Toc51836882"/>
      <w:bookmarkStart w:id="7" w:name="_Toc145940891"/>
      <w:bookmarkStart w:id="8" w:name="_Toc20204441"/>
      <w:bookmarkStart w:id="9" w:name="_Toc27895140"/>
      <w:bookmarkStart w:id="10" w:name="_Toc36192237"/>
      <w:bookmarkStart w:id="11" w:name="_Toc45193350"/>
      <w:bookmarkStart w:id="12" w:name="_Toc47592982"/>
      <w:bookmarkStart w:id="13" w:name="_Toc51835069"/>
      <w:bookmarkStart w:id="14" w:name="_Toc138763522"/>
      <w:bookmarkEnd w:id="1"/>
      <w:r>
        <w:t>5.32.6.2.2.1</w:t>
      </w:r>
      <w:r>
        <w:tab/>
        <w:t>Supported Transport Modes</w:t>
      </w:r>
    </w:p>
    <w:bookmarkEnd w:id="2"/>
    <w:p w14:paraId="5CA787A0" w14:textId="77777777" w:rsidR="001E119D" w:rsidRDefault="001E119D" w:rsidP="001E119D">
      <w:r>
        <w:t>The MPQUIC functionality supports the following transport modes for transmitting a UDP flow between UE and UPF. The PCF selects which of these transport modes shall be applied for a UDP flow (SDF). The selected transport mode is provided to UE and UPF within the ATSSS rules and N4/MAR rules respectively.</w:t>
      </w:r>
    </w:p>
    <w:p w14:paraId="220AEE40" w14:textId="77777777" w:rsidR="001E119D" w:rsidRDefault="001E119D" w:rsidP="001E119D">
      <w:pPr>
        <w:pStyle w:val="B1"/>
      </w:pPr>
      <w:r>
        <w:t>-</w:t>
      </w:r>
      <w:r>
        <w:tab/>
        <w:t>Datagram mode 2: This transport mode is the mode defined in RFC 9298 [170]. It encapsulates UDP packets within QUIC Datagram frames and provides unreliable transport with no sequence numbering and no packet reordering / deduplication.</w:t>
      </w:r>
    </w:p>
    <w:p w14:paraId="1862E106" w14:textId="312A547F" w:rsidR="001E119D" w:rsidRDefault="001E119D" w:rsidP="001E119D">
      <w:pPr>
        <w:pStyle w:val="B1"/>
      </w:pPr>
      <w:r>
        <w:t>-</w:t>
      </w:r>
      <w:r>
        <w:tab/>
        <w:t>Datagram mode 1: This transport mode is an extension of the mode defined in RFC 9298 [170]. It encapsulates UDP packets within QUIC Datagram frames and provides unreliable transport but with sequence numbering and with packet reordering / deduplication. It can be applied for any UDP flow. The details of the datagram mode 1, including the potential use of a Context ID (see RFC 9298 [170]), are considered in stage-3 specifications</w:t>
      </w:r>
      <w:ins w:id="15" w:author="Nokia-user" w:date="2024-04-04T14:12:00Z">
        <w:r w:rsidR="005B0ED5">
          <w:t xml:space="preserve"> based on work done in IETF</w:t>
        </w:r>
      </w:ins>
      <w:r>
        <w:t>.</w:t>
      </w:r>
    </w:p>
    <w:p w14:paraId="245F5981" w14:textId="33F2C70B" w:rsidR="001E119D" w:rsidDel="005B0ED5" w:rsidRDefault="001E119D" w:rsidP="001E119D">
      <w:pPr>
        <w:pStyle w:val="EditorsNote"/>
        <w:rPr>
          <w:del w:id="16" w:author="Nokia-user" w:date="2024-04-04T14:13:00Z"/>
        </w:rPr>
      </w:pPr>
      <w:del w:id="17" w:author="Nokia-user" w:date="2024-04-04T14:13:00Z">
        <w:r w:rsidDel="005B0ED5">
          <w:delText>Editor's note:</w:delText>
        </w:r>
        <w:r w:rsidDel="005B0ED5">
          <w:tab/>
          <w:delText>A reference to the applicable stage-3 specification needs to be added to the above paragraph, to point to the stage-3 details of Datagram mode 1.</w:delText>
        </w:r>
      </w:del>
    </w:p>
    <w:p w14:paraId="78F977C9" w14:textId="77777777" w:rsidR="001E119D" w:rsidRDefault="001E119D" w:rsidP="001E119D">
      <w:pPr>
        <w:pStyle w:val="B1"/>
      </w:pPr>
      <w:r>
        <w:t>-</w:t>
      </w:r>
      <w:r>
        <w:tab/>
        <w:t>Stream mode: This transport mode is readily supported by the QUIC protocol. It encapsulates UDP packets within QUIC Stream frames and provides reliable transport with sequence numbering and with packet reordering / deduplication. It can be applied for UDP flows where it is known that the application does not perform retransmissions.</w:t>
      </w:r>
    </w:p>
    <w:p w14:paraId="157556A1" w14:textId="77777777" w:rsidR="001E119D" w:rsidRDefault="001E119D" w:rsidP="001E119D">
      <w:pPr>
        <w:pStyle w:val="NO"/>
      </w:pPr>
      <w:r>
        <w:t>NOTE 1:</w:t>
      </w:r>
      <w:r>
        <w:tab/>
        <w:t>The Stream mode provides strict reliability and in-order delivery with re-transmissions and therefore can lead to melt down phenomena when reliable traffic (e.g. QUIC) is carried, or counteracts application decisions when UDP is selected to avoid reliability and/or in-order delivery. Therefore, it can be avoided for applications which perform their own reliability mechanisms.</w:t>
      </w:r>
    </w:p>
    <w:p w14:paraId="518914A9" w14:textId="77777777" w:rsidR="001E119D" w:rsidRDefault="001E119D" w:rsidP="001E119D">
      <w:pPr>
        <w:pStyle w:val="NO"/>
      </w:pPr>
      <w:r>
        <w:t>NOTE 2:</w:t>
      </w:r>
      <w:r>
        <w:tab/>
        <w:t>When a steering mode is supported by ATSSS-LL for a UDP flow (e.g. Active-Standby), the MPQUIC steering functionality can be selected if additional features, which are not supported by the ATSSS-LL steering functionality and PMF, are required for the traffic steering/switching/splitting of the UDP flow.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1186D43E" w14:textId="77777777" w:rsidR="004A7EC0" w:rsidRPr="0042466D" w:rsidRDefault="004A7EC0" w:rsidP="004A7E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1EDB9AE" w14:textId="77777777" w:rsidR="004A7EC0" w:rsidRPr="004A7EC0" w:rsidRDefault="004A7EC0">
      <w:pPr>
        <w:rPr>
          <w:noProof/>
          <w:lang w:val="en-US"/>
        </w:rPr>
      </w:pPr>
    </w:p>
    <w:sectPr w:rsidR="004A7EC0" w:rsidRPr="004A7EC0" w:rsidSect="00F91FEE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4E02D" w14:textId="77777777" w:rsidR="00F91FEE" w:rsidRDefault="00F91FEE">
      <w:r>
        <w:separator/>
      </w:r>
    </w:p>
  </w:endnote>
  <w:endnote w:type="continuationSeparator" w:id="0">
    <w:p w14:paraId="40F30FBB" w14:textId="77777777" w:rsidR="00F91FEE" w:rsidRDefault="00F91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B357C" w14:textId="77777777" w:rsidR="00F91FEE" w:rsidRDefault="00F91FEE">
      <w:r>
        <w:separator/>
      </w:r>
    </w:p>
  </w:footnote>
  <w:footnote w:type="continuationSeparator" w:id="0">
    <w:p w14:paraId="3590152A" w14:textId="77777777" w:rsidR="00F91FEE" w:rsidRDefault="00F91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95078087">
    <w:abstractNumId w:val="9"/>
  </w:num>
  <w:num w:numId="2" w16cid:durableId="1763531324">
    <w:abstractNumId w:val="7"/>
  </w:num>
  <w:num w:numId="3" w16cid:durableId="2069303597">
    <w:abstractNumId w:val="6"/>
  </w:num>
  <w:num w:numId="4" w16cid:durableId="245189868">
    <w:abstractNumId w:val="5"/>
  </w:num>
  <w:num w:numId="5" w16cid:durableId="1254315649">
    <w:abstractNumId w:val="4"/>
  </w:num>
  <w:num w:numId="6" w16cid:durableId="1794905728">
    <w:abstractNumId w:val="8"/>
  </w:num>
  <w:num w:numId="7" w16cid:durableId="1829056272">
    <w:abstractNumId w:val="3"/>
  </w:num>
  <w:num w:numId="8" w16cid:durableId="785347755">
    <w:abstractNumId w:val="2"/>
  </w:num>
  <w:num w:numId="9" w16cid:durableId="304239914">
    <w:abstractNumId w:val="1"/>
  </w:num>
  <w:num w:numId="10" w16cid:durableId="18135929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F0"/>
    <w:rsid w:val="00022E4A"/>
    <w:rsid w:val="00032463"/>
    <w:rsid w:val="0003560F"/>
    <w:rsid w:val="0004511D"/>
    <w:rsid w:val="0004750B"/>
    <w:rsid w:val="00066060"/>
    <w:rsid w:val="00092621"/>
    <w:rsid w:val="000A1536"/>
    <w:rsid w:val="000A6394"/>
    <w:rsid w:val="000B7FED"/>
    <w:rsid w:val="000C038A"/>
    <w:rsid w:val="000C6598"/>
    <w:rsid w:val="000D44B3"/>
    <w:rsid w:val="000D530C"/>
    <w:rsid w:val="000F0CB3"/>
    <w:rsid w:val="000F78AF"/>
    <w:rsid w:val="00100D86"/>
    <w:rsid w:val="00137E42"/>
    <w:rsid w:val="00140E10"/>
    <w:rsid w:val="00142B6F"/>
    <w:rsid w:val="00145D43"/>
    <w:rsid w:val="00192C46"/>
    <w:rsid w:val="001A08B3"/>
    <w:rsid w:val="001A7B60"/>
    <w:rsid w:val="001B52F0"/>
    <w:rsid w:val="001B7A65"/>
    <w:rsid w:val="001E119D"/>
    <w:rsid w:val="001E41F3"/>
    <w:rsid w:val="001E5663"/>
    <w:rsid w:val="00203D07"/>
    <w:rsid w:val="00211186"/>
    <w:rsid w:val="00235B32"/>
    <w:rsid w:val="00236ED6"/>
    <w:rsid w:val="0026004D"/>
    <w:rsid w:val="002640DD"/>
    <w:rsid w:val="00275D12"/>
    <w:rsid w:val="0028251C"/>
    <w:rsid w:val="00284C37"/>
    <w:rsid w:val="00284FEB"/>
    <w:rsid w:val="002860C4"/>
    <w:rsid w:val="002941C5"/>
    <w:rsid w:val="002B5741"/>
    <w:rsid w:val="002D6233"/>
    <w:rsid w:val="002E0262"/>
    <w:rsid w:val="002E46BA"/>
    <w:rsid w:val="002E472E"/>
    <w:rsid w:val="002E6502"/>
    <w:rsid w:val="002F2BF1"/>
    <w:rsid w:val="00305409"/>
    <w:rsid w:val="00330D9A"/>
    <w:rsid w:val="00330EB7"/>
    <w:rsid w:val="00336A71"/>
    <w:rsid w:val="003478BE"/>
    <w:rsid w:val="0036051C"/>
    <w:rsid w:val="003609EF"/>
    <w:rsid w:val="0036231A"/>
    <w:rsid w:val="00374DD4"/>
    <w:rsid w:val="003951CA"/>
    <w:rsid w:val="003A4B73"/>
    <w:rsid w:val="003B7276"/>
    <w:rsid w:val="003D3042"/>
    <w:rsid w:val="003D47E5"/>
    <w:rsid w:val="003E1A36"/>
    <w:rsid w:val="003F480B"/>
    <w:rsid w:val="00410371"/>
    <w:rsid w:val="004242F1"/>
    <w:rsid w:val="00482B60"/>
    <w:rsid w:val="004A7EC0"/>
    <w:rsid w:val="004B75B7"/>
    <w:rsid w:val="004E70E0"/>
    <w:rsid w:val="005141D9"/>
    <w:rsid w:val="0051580D"/>
    <w:rsid w:val="00516681"/>
    <w:rsid w:val="00547111"/>
    <w:rsid w:val="00560A25"/>
    <w:rsid w:val="00567477"/>
    <w:rsid w:val="0057444C"/>
    <w:rsid w:val="00592D74"/>
    <w:rsid w:val="00592F88"/>
    <w:rsid w:val="005B0ED5"/>
    <w:rsid w:val="005C01AA"/>
    <w:rsid w:val="005C15F9"/>
    <w:rsid w:val="005C331C"/>
    <w:rsid w:val="005E2C44"/>
    <w:rsid w:val="00600C23"/>
    <w:rsid w:val="00602C14"/>
    <w:rsid w:val="00621188"/>
    <w:rsid w:val="006257ED"/>
    <w:rsid w:val="006311C9"/>
    <w:rsid w:val="00650AD4"/>
    <w:rsid w:val="00653DE4"/>
    <w:rsid w:val="00654190"/>
    <w:rsid w:val="00665C47"/>
    <w:rsid w:val="00675F3D"/>
    <w:rsid w:val="00687C67"/>
    <w:rsid w:val="00695808"/>
    <w:rsid w:val="006A2D7A"/>
    <w:rsid w:val="006B46FB"/>
    <w:rsid w:val="006E21FB"/>
    <w:rsid w:val="00767FA4"/>
    <w:rsid w:val="007710CC"/>
    <w:rsid w:val="007747D2"/>
    <w:rsid w:val="00781574"/>
    <w:rsid w:val="00781B5F"/>
    <w:rsid w:val="00784EA8"/>
    <w:rsid w:val="00792342"/>
    <w:rsid w:val="007977A8"/>
    <w:rsid w:val="00797AAB"/>
    <w:rsid w:val="007B264D"/>
    <w:rsid w:val="007B512A"/>
    <w:rsid w:val="007C2097"/>
    <w:rsid w:val="007C6045"/>
    <w:rsid w:val="007D5695"/>
    <w:rsid w:val="007D6A07"/>
    <w:rsid w:val="007D783E"/>
    <w:rsid w:val="007E2CBC"/>
    <w:rsid w:val="007E42C2"/>
    <w:rsid w:val="007F009B"/>
    <w:rsid w:val="007F7259"/>
    <w:rsid w:val="008040A8"/>
    <w:rsid w:val="00820733"/>
    <w:rsid w:val="008279FA"/>
    <w:rsid w:val="0085191E"/>
    <w:rsid w:val="008626E7"/>
    <w:rsid w:val="00870EE7"/>
    <w:rsid w:val="0087692E"/>
    <w:rsid w:val="008863B9"/>
    <w:rsid w:val="008A45A6"/>
    <w:rsid w:val="008A7A6C"/>
    <w:rsid w:val="008D22E2"/>
    <w:rsid w:val="008D3CCC"/>
    <w:rsid w:val="008D5179"/>
    <w:rsid w:val="008F3789"/>
    <w:rsid w:val="008F686C"/>
    <w:rsid w:val="00901174"/>
    <w:rsid w:val="009033F6"/>
    <w:rsid w:val="00903AB9"/>
    <w:rsid w:val="009148DE"/>
    <w:rsid w:val="009160C0"/>
    <w:rsid w:val="00940A43"/>
    <w:rsid w:val="00941E30"/>
    <w:rsid w:val="0096010B"/>
    <w:rsid w:val="0097036D"/>
    <w:rsid w:val="009777D9"/>
    <w:rsid w:val="00980233"/>
    <w:rsid w:val="00984473"/>
    <w:rsid w:val="00991B88"/>
    <w:rsid w:val="009A27B8"/>
    <w:rsid w:val="009A5753"/>
    <w:rsid w:val="009A579D"/>
    <w:rsid w:val="009B1EF1"/>
    <w:rsid w:val="009D07F6"/>
    <w:rsid w:val="009E3297"/>
    <w:rsid w:val="009F3685"/>
    <w:rsid w:val="009F734F"/>
    <w:rsid w:val="00A02C39"/>
    <w:rsid w:val="00A15AB6"/>
    <w:rsid w:val="00A246B6"/>
    <w:rsid w:val="00A47E70"/>
    <w:rsid w:val="00A50CF0"/>
    <w:rsid w:val="00A630D2"/>
    <w:rsid w:val="00A76241"/>
    <w:rsid w:val="00A7671C"/>
    <w:rsid w:val="00A833A0"/>
    <w:rsid w:val="00A9034F"/>
    <w:rsid w:val="00AA2CBC"/>
    <w:rsid w:val="00AB6EC1"/>
    <w:rsid w:val="00AC5820"/>
    <w:rsid w:val="00AD1CD8"/>
    <w:rsid w:val="00B00B29"/>
    <w:rsid w:val="00B0624B"/>
    <w:rsid w:val="00B1224B"/>
    <w:rsid w:val="00B258BB"/>
    <w:rsid w:val="00B553F0"/>
    <w:rsid w:val="00B67B97"/>
    <w:rsid w:val="00B968C8"/>
    <w:rsid w:val="00BA3EC5"/>
    <w:rsid w:val="00BA51D9"/>
    <w:rsid w:val="00BA5BE1"/>
    <w:rsid w:val="00BB5DFC"/>
    <w:rsid w:val="00BC0F2A"/>
    <w:rsid w:val="00BD279D"/>
    <w:rsid w:val="00BD5C66"/>
    <w:rsid w:val="00BD6BB8"/>
    <w:rsid w:val="00BF60D1"/>
    <w:rsid w:val="00C44283"/>
    <w:rsid w:val="00C47F1F"/>
    <w:rsid w:val="00C66BA2"/>
    <w:rsid w:val="00C73FA1"/>
    <w:rsid w:val="00C870F6"/>
    <w:rsid w:val="00C95985"/>
    <w:rsid w:val="00CC5026"/>
    <w:rsid w:val="00CC68D0"/>
    <w:rsid w:val="00CD7447"/>
    <w:rsid w:val="00D03F9A"/>
    <w:rsid w:val="00D06D51"/>
    <w:rsid w:val="00D11F75"/>
    <w:rsid w:val="00D12AA5"/>
    <w:rsid w:val="00D24991"/>
    <w:rsid w:val="00D459F1"/>
    <w:rsid w:val="00D50255"/>
    <w:rsid w:val="00D66520"/>
    <w:rsid w:val="00D84AE9"/>
    <w:rsid w:val="00D960ED"/>
    <w:rsid w:val="00DB0587"/>
    <w:rsid w:val="00DB34A8"/>
    <w:rsid w:val="00DC2D9A"/>
    <w:rsid w:val="00DD1686"/>
    <w:rsid w:val="00DE34CF"/>
    <w:rsid w:val="00DF7265"/>
    <w:rsid w:val="00E13F3D"/>
    <w:rsid w:val="00E238E5"/>
    <w:rsid w:val="00E34898"/>
    <w:rsid w:val="00E45E66"/>
    <w:rsid w:val="00E55B78"/>
    <w:rsid w:val="00EB09B7"/>
    <w:rsid w:val="00EB48B1"/>
    <w:rsid w:val="00ED2CEF"/>
    <w:rsid w:val="00ED5211"/>
    <w:rsid w:val="00ED6B86"/>
    <w:rsid w:val="00EE05B4"/>
    <w:rsid w:val="00EE7D7C"/>
    <w:rsid w:val="00F14DE9"/>
    <w:rsid w:val="00F25D98"/>
    <w:rsid w:val="00F300FB"/>
    <w:rsid w:val="00F43193"/>
    <w:rsid w:val="00F522CC"/>
    <w:rsid w:val="00F6325F"/>
    <w:rsid w:val="00F74D84"/>
    <w:rsid w:val="00F91FEE"/>
    <w:rsid w:val="00F92841"/>
    <w:rsid w:val="00FB6386"/>
    <w:rsid w:val="00FF3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630D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630D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630D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42B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142B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42B6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42B6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42B6F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142B6F"/>
  </w:style>
  <w:style w:type="paragraph" w:styleId="Revision">
    <w:name w:val="Revision"/>
    <w:hidden/>
    <w:uiPriority w:val="99"/>
    <w:semiHidden/>
    <w:rsid w:val="00B1224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B0624B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0D530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D530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0D530C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D530C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D530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D530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D530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D530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D530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D530C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D530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D530C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qFormat/>
    <w:rsid w:val="000D530C"/>
  </w:style>
  <w:style w:type="character" w:customStyle="1" w:styleId="EditorsNoteChar">
    <w:name w:val="Editor's Note Char"/>
    <w:link w:val="EditorsNote"/>
    <w:rsid w:val="000D530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0D530C"/>
    <w:rPr>
      <w:rFonts w:ascii="Arial" w:hAnsi="Arial"/>
      <w:b/>
      <w:lang w:val="en-GB" w:eastAsia="en-US"/>
    </w:rPr>
  </w:style>
  <w:style w:type="paragraph" w:customStyle="1" w:styleId="HO">
    <w:name w:val="HO"/>
    <w:basedOn w:val="Normal"/>
    <w:rsid w:val="000D530C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NormalWeb">
    <w:name w:val="Normal (Web)"/>
    <w:basedOn w:val="Normal"/>
    <w:uiPriority w:val="99"/>
    <w:unhideWhenUsed/>
    <w:rsid w:val="000D530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Normal"/>
    <w:rsid w:val="000D530C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D530C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styleId="Mention">
    <w:name w:val="Mention"/>
    <w:uiPriority w:val="99"/>
    <w:semiHidden/>
    <w:unhideWhenUsed/>
    <w:rsid w:val="000D530C"/>
    <w:rPr>
      <w:color w:val="2B579A"/>
      <w:shd w:val="clear" w:color="auto" w:fill="E6E6E6"/>
    </w:rPr>
  </w:style>
  <w:style w:type="paragraph" w:customStyle="1" w:styleId="ZC">
    <w:name w:val="ZC"/>
    <w:rsid w:val="000D530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D530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D530C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0D530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0D530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0D530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0D530C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0D530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0D530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0D530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0D530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D530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D530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0D530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D530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D530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D530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0D530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0D530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0D530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0D530C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D530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0D530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0D530C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0D530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D530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D530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D530C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0D530C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0D530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D530C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0D530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0D530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D530C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0D530C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0D530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530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530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0D530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0D530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0D530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0D530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0D530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0D530C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0D530C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0D530C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0D530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0D53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D530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D53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D530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D530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0D530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D530C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0D530C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D530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D530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D530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D530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D530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0D530C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D530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D530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D530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D530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D530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CRCoverPageZchn">
    <w:name w:val="CR Cover Page Zchn"/>
    <w:link w:val="CRCoverPage"/>
    <w:locked/>
    <w:rsid w:val="00336A7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4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RBI5PAMIO524-1616901215-18258</_dlc_DocId>
    <HideFromDelve xmlns="71c5aaf6-e6ce-465b-b873-5148d2a4c105">false</HideFromDelve>
    <_dlc_DocIdUrl xmlns="71c5aaf6-e6ce-465b-b873-5148d2a4c105">
      <Url>https://nokia.sharepoint.com/sites/gxp/_layouts/15/DocIdRedir.aspx?ID=RBI5PAMIO524-1616901215-18258</Url>
      <Description>RBI5PAMIO524-1616901215-18258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739EC-D03B-4076-8385-EBA5BE37CC02}">
  <ds:schemaRefs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7275bb01-7583-478d-bc14-e839a2dd5989"/>
    <ds:schemaRef ds:uri="http://purl.org/dc/terms/"/>
    <ds:schemaRef ds:uri="3f2ce089-3858-4176-9a21-a30f9204848e"/>
    <ds:schemaRef ds:uri="71c5aaf6-e6ce-465b-b873-5148d2a4c10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28189D0-C9B1-425C-A7E9-A23DAE13EFE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5DCB5E3-4552-43B5-822D-1D5D8EEA47A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91F980C-19D7-47CB-B50F-5908DA6E26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196B26-BE2F-4456-9106-AFCDA34F6F0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748</Words>
  <Characters>4339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</cp:lastModifiedBy>
  <cp:revision>7</cp:revision>
  <cp:lastPrinted>1900-01-01T06:00:00Z</cp:lastPrinted>
  <dcterms:created xsi:type="dcterms:W3CDTF">2024-04-04T12:11:00Z</dcterms:created>
  <dcterms:modified xsi:type="dcterms:W3CDTF">2024-04-05T07:24:00Z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2d0f163f-19ce-45d9-aaac-e93aa326b895</vt:lpwstr>
  </property>
</Properties>
</file>